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E0D1FB4"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0B2B47">
        <w:rPr>
          <w:b/>
          <w:noProof/>
          <w:sz w:val="24"/>
        </w:rPr>
        <w:t>439</w:t>
      </w:r>
    </w:p>
    <w:p w14:paraId="133FF1EF" w14:textId="4A13C46A"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0B2B47">
        <w:rPr>
          <w:b/>
          <w:noProof/>
          <w:sz w:val="24"/>
        </w:rPr>
        <w:t>335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85D1E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1A77">
        <w:rPr>
          <w:rFonts w:ascii="Arial" w:hAnsi="Arial" w:cs="Arial"/>
          <w:b/>
          <w:bCs/>
        </w:rPr>
        <w:t xml:space="preserve">Motorola Solutions, </w:t>
      </w:r>
      <w:r w:rsidR="003D2D6A">
        <w:rPr>
          <w:rFonts w:ascii="Arial" w:hAnsi="Arial" w:cs="Arial"/>
          <w:b/>
          <w:bCs/>
        </w:rPr>
        <w:t>FirstNet</w:t>
      </w:r>
    </w:p>
    <w:p w14:paraId="7A651A91" w14:textId="234E7D1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D2D6A">
        <w:rPr>
          <w:rFonts w:ascii="Arial" w:hAnsi="Arial" w:cs="Arial"/>
          <w:b/>
          <w:bCs/>
        </w:rPr>
        <w:t>Generic IOPS</w:t>
      </w:r>
      <w:r w:rsidR="00D05A82">
        <w:rPr>
          <w:rFonts w:ascii="Arial" w:hAnsi="Arial" w:cs="Arial"/>
          <w:b/>
          <w:bCs/>
        </w:rPr>
        <w:t xml:space="preserve"> – Section 10.5.3.3</w:t>
      </w:r>
    </w:p>
    <w:p w14:paraId="13B93593" w14:textId="7F0D19E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24DE8">
        <w:rPr>
          <w:rFonts w:ascii="Arial" w:hAnsi="Arial" w:cs="Arial"/>
          <w:b/>
          <w:bCs/>
        </w:rPr>
        <w:t>23.700-09</w:t>
      </w:r>
    </w:p>
    <w:p w14:paraId="4348F67C" w14:textId="6C0E01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24DE8">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A52C0F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42196" w:rsidRPr="00842196">
        <w:rPr>
          <w:rFonts w:ascii="Arial" w:hAnsi="Arial" w:cs="Arial"/>
          <w:b/>
          <w:bCs/>
        </w:rPr>
        <w:t>Harish Negalaguli</w:t>
      </w:r>
      <w:r w:rsidR="00842196">
        <w:rPr>
          <w:rFonts w:ascii="Arial" w:hAnsi="Arial" w:cs="Arial"/>
          <w:b/>
          <w:bCs/>
        </w:rPr>
        <w:t>,</w:t>
      </w:r>
      <w:r w:rsidR="00842196" w:rsidRPr="00842196">
        <w:rPr>
          <w:rFonts w:ascii="Arial" w:hAnsi="Arial" w:cs="Arial"/>
          <w:b/>
          <w:bCs/>
        </w:rPr>
        <w:t xml:space="preserve"> harish.negalaguli@motorolasolutions.com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908A046" w14:textId="77777777" w:rsidR="00C17317" w:rsidRPr="00B13B49" w:rsidRDefault="00C17317" w:rsidP="00C17317">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AF994B7" w14:textId="77777777" w:rsidR="00C17317" w:rsidRPr="00B13B49" w:rsidRDefault="00C17317" w:rsidP="00C17317">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33CB10EA" w14:textId="1B382F4B" w:rsidR="00C17317" w:rsidRDefault="00C17317" w:rsidP="00C17317">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 xml:space="preserve">section 10.5.3.3,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A63355" w14:textId="77777777" w:rsidR="00C406DD" w:rsidRPr="008A5E86" w:rsidRDefault="00C406DD" w:rsidP="00C406DD">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51EEED43" w14:textId="77777777" w:rsidR="0033576B" w:rsidRPr="008A5E86" w:rsidRDefault="0033576B" w:rsidP="0033576B">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D165FE" w14:textId="5D862A1B" w:rsidR="00D07732" w:rsidRPr="005F7596" w:rsidRDefault="00D07732" w:rsidP="00D07732">
      <w:pPr>
        <w:pStyle w:val="Heading3"/>
        <w:rPr>
          <w:ins w:id="0" w:author="Mark Lipford" w:date="2024-10-09T09:42:00Z" w16du:dateUtc="2024-10-09T13:42:00Z"/>
        </w:rPr>
      </w:pPr>
      <w:bookmarkStart w:id="1" w:name="_Toc168402349"/>
      <w:bookmarkStart w:id="2" w:name="_Toc168949521"/>
      <w:ins w:id="3" w:author="Mark Lipford" w:date="2024-10-09T09:42:00Z" w16du:dateUtc="2024-10-09T13:42:00Z">
        <w:r>
          <w:rPr>
            <w:lang w:eastAsia="zh-CN"/>
          </w:rPr>
          <w:t>6</w:t>
        </w:r>
        <w:r w:rsidRPr="005F7596">
          <w:t>.</w:t>
        </w:r>
        <w:r>
          <w:t>x</w:t>
        </w:r>
        <w:r w:rsidRPr="005F7596">
          <w:tab/>
          <w:t xml:space="preserve">Solution #x: </w:t>
        </w:r>
        <w:r>
          <w:t xml:space="preserve">Clause 10.5.3.3 (IOPS </w:t>
        </w:r>
      </w:ins>
      <w:ins w:id="4" w:author="Mark Lipford" w:date="2024-10-09T09:43:00Z" w16du:dateUtc="2024-10-09T13:43:00Z">
        <w:r w:rsidR="00DF6124">
          <w:t>floor control during sile</w:t>
        </w:r>
        <w:r w:rsidR="00CA5271">
          <w:t>nce</w:t>
        </w:r>
      </w:ins>
      <w:ins w:id="5" w:author="Mark Lipford" w:date="2024-10-09T09:42:00Z" w16du:dateUtc="2024-10-09T13:42:00Z">
        <w:r>
          <w:t>) of TS 23.180</w:t>
        </w:r>
      </w:ins>
    </w:p>
    <w:p w14:paraId="684297F7" w14:textId="77777777" w:rsidR="00D07732" w:rsidRPr="005F7596" w:rsidRDefault="00D07732" w:rsidP="00D07732">
      <w:pPr>
        <w:pStyle w:val="Heading4"/>
        <w:rPr>
          <w:ins w:id="6" w:author="Mark Lipford" w:date="2024-10-09T09:42:00Z" w16du:dateUtc="2024-10-09T13:42:00Z"/>
        </w:rPr>
      </w:pPr>
      <w:bookmarkStart w:id="7" w:name="_Toc168402350"/>
      <w:bookmarkStart w:id="8" w:name="_Toc168949522"/>
      <w:ins w:id="9" w:author="Mark Lipford" w:date="2024-10-09T09:42:00Z" w16du:dateUtc="2024-10-09T13:42:00Z">
        <w:r>
          <w:rPr>
            <w:lang w:eastAsia="zh-CN"/>
          </w:rPr>
          <w:t>6.x.1</w:t>
        </w:r>
        <w:r w:rsidRPr="005F7596">
          <w:tab/>
        </w:r>
        <w:bookmarkEnd w:id="7"/>
        <w:bookmarkEnd w:id="8"/>
        <w:r>
          <w:t>General</w:t>
        </w:r>
      </w:ins>
    </w:p>
    <w:p w14:paraId="5DCCBEA3" w14:textId="5BBDE40F" w:rsidR="00D07732" w:rsidRDefault="00D07732" w:rsidP="00D07732">
      <w:pPr>
        <w:rPr>
          <w:ins w:id="10" w:author="Mark Lipford" w:date="2024-10-09T09:42:00Z" w16du:dateUtc="2024-10-09T13:42:00Z"/>
        </w:rPr>
      </w:pPr>
      <w:ins w:id="11" w:author="Mark Lipford" w:date="2024-10-09T09:42:00Z" w16du:dateUtc="2024-10-09T13:42:00Z">
        <w:r>
          <w:t>This clause is related to KI#1 addresses section 10.</w:t>
        </w:r>
      </w:ins>
      <w:ins w:id="12" w:author="Mark Lipford" w:date="2024-10-09T09:43:00Z" w16du:dateUtc="2024-10-09T13:43:00Z">
        <w:r w:rsidR="00CA5271">
          <w:t>5.3.3</w:t>
        </w:r>
      </w:ins>
      <w:ins w:id="13" w:author="Mark Lipford" w:date="2024-10-09T09:42:00Z" w16du:dateUtc="2024-10-09T13:42:00Z">
        <w:r>
          <w:t xml:space="preserve"> of </w:t>
        </w:r>
        <w:r w:rsidRPr="006E2BAE">
          <w:t>3GPP</w:t>
        </w:r>
        <w:r>
          <w:t> </w:t>
        </w:r>
        <w:r w:rsidRPr="006E2BAE">
          <w:t>TS</w:t>
        </w:r>
        <w:r>
          <w:t> </w:t>
        </w:r>
        <w:r w:rsidRPr="006E2BAE">
          <w:t>23.180</w:t>
        </w:r>
        <w:r>
          <w:t xml:space="preserve">. It describes which changes are needed to make the </w:t>
        </w:r>
      </w:ins>
      <w:ins w:id="14" w:author="Mark Lipford" w:date="2024-10-09T10:02:00Z" w16du:dateUtc="2024-10-09T14:02:00Z">
        <w:r w:rsidR="00CC75D7">
          <w:t>section 10.5.3.3 (</w:t>
        </w:r>
        <w:r w:rsidR="007542E7">
          <w:t>IOPS floor control during silence)</w:t>
        </w:r>
      </w:ins>
      <w:ins w:id="15" w:author="Mark Lipford" w:date="2024-10-09T09:42:00Z" w16du:dateUtc="2024-10-09T13:42:00Z">
        <w:r>
          <w:t xml:space="preserve"> of </w:t>
        </w:r>
        <w:r w:rsidRPr="0008425E">
          <w:t>3GPP TS 23.180</w:t>
        </w:r>
        <w:r>
          <w:t xml:space="preserve"> applicable for all supported 3GPP access methods.</w:t>
        </w:r>
      </w:ins>
    </w:p>
    <w:p w14:paraId="12BA603D" w14:textId="77777777" w:rsidR="00D07732" w:rsidRDefault="00D07732" w:rsidP="00D07732">
      <w:pPr>
        <w:pStyle w:val="Heading4"/>
        <w:rPr>
          <w:ins w:id="16" w:author="Mark Lipford" w:date="2024-10-09T09:42:00Z" w16du:dateUtc="2024-10-09T13:42:00Z"/>
        </w:rPr>
      </w:pPr>
      <w:ins w:id="17" w:author="Mark Lipford" w:date="2024-10-09T09:42:00Z" w16du:dateUtc="2024-10-09T13:42:00Z">
        <w:r>
          <w:t>6</w:t>
        </w:r>
        <w:r w:rsidRPr="005F7596">
          <w:t>.x.2</w:t>
        </w:r>
        <w:r w:rsidRPr="005F7596">
          <w:tab/>
        </w:r>
        <w:r>
          <w:t>Solution</w:t>
        </w:r>
      </w:ins>
    </w:p>
    <w:bookmarkEnd w:id="1"/>
    <w:bookmarkEnd w:id="2"/>
    <w:p w14:paraId="130AC2A7" w14:textId="77777777" w:rsidR="00D07732" w:rsidRPr="002E019F" w:rsidRDefault="00D07732" w:rsidP="00D07732">
      <w:pPr>
        <w:pStyle w:val="NO"/>
        <w:ind w:left="852" w:hanging="568"/>
        <w:rPr>
          <w:ins w:id="18" w:author="Mark Lipford" w:date="2024-10-09T09:42:00Z" w16du:dateUtc="2024-10-09T13:42:00Z"/>
        </w:rPr>
      </w:pPr>
      <w:ins w:id="19" w:author="Mark Lipford" w:date="2024-10-09T09:42:00Z" w16du:dateUtc="2024-10-09T13:4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Default="00C21836" w:rsidP="00C21836">
      <w:pPr>
        <w:rPr>
          <w:noProof/>
          <w:lang w:val="en-US"/>
        </w:rPr>
      </w:pPr>
    </w:p>
    <w:p w14:paraId="29DE5CAC" w14:textId="77777777" w:rsidR="00C8717E" w:rsidRPr="00AD7C25" w:rsidRDefault="00C8717E"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27C0C2" w14:textId="77777777" w:rsidR="006C636F" w:rsidRPr="007416F0" w:rsidRDefault="006C636F" w:rsidP="006C636F">
      <w:pPr>
        <w:pStyle w:val="Heading4"/>
      </w:pPr>
      <w:bookmarkStart w:id="20" w:name="_Toc51876839"/>
      <w:r>
        <w:t>10.5.3</w:t>
      </w:r>
      <w:r w:rsidRPr="003870EE">
        <w:t>.3</w:t>
      </w:r>
      <w:r w:rsidRPr="007416F0">
        <w:tab/>
      </w:r>
      <w:r>
        <w:t>IOPS floor control during silence</w:t>
      </w:r>
      <w:bookmarkEnd w:id="20"/>
    </w:p>
    <w:p w14:paraId="1F1AAEB7" w14:textId="77777777" w:rsidR="006C636F" w:rsidRPr="00AB5FED" w:rsidRDefault="006C636F" w:rsidP="006C636F">
      <w:r w:rsidRPr="00AB5FED">
        <w:t>If a floor arbitrator does not exist, figure </w:t>
      </w:r>
      <w:r>
        <w:t>10.5.</w:t>
      </w:r>
      <w:r>
        <w:rPr>
          <w:lang w:eastAsia="ko-KR"/>
        </w:rPr>
        <w:t>3</w:t>
      </w:r>
      <w:r w:rsidRPr="00AB5FED">
        <w:rPr>
          <w:lang w:eastAsia="ko-KR"/>
        </w:rPr>
        <w:t>.3</w:t>
      </w:r>
      <w:r w:rsidRPr="00AB5FED">
        <w:t>-1 shows the successful high level floor control procedure during periods </w:t>
      </w:r>
      <w:r w:rsidRPr="00AB5FED">
        <w:rPr>
          <w:bCs/>
        </w:rPr>
        <w:t>when there is no detectable talker</w:t>
      </w:r>
      <w:r>
        <w:rPr>
          <w:bCs/>
        </w:rPr>
        <w:t xml:space="preserve"> in an IOPS group call based on the IP connectivity functionality</w:t>
      </w:r>
      <w:r w:rsidRPr="00AB5FED">
        <w:t>.</w:t>
      </w:r>
    </w:p>
    <w:p w14:paraId="5DAD6CF5" w14:textId="77777777" w:rsidR="006C636F" w:rsidRPr="00AB5FED" w:rsidRDefault="006C636F" w:rsidP="006C636F">
      <w:pPr>
        <w:pStyle w:val="NO"/>
      </w:pPr>
      <w:r w:rsidRPr="00AB5FED">
        <w:t>NOTE 1:</w:t>
      </w:r>
      <w:r w:rsidRPr="00AB5FED">
        <w:tab/>
        <w:t xml:space="preserve">The description also applies to </w:t>
      </w:r>
      <w:r>
        <w:t xml:space="preserve">IOPS </w:t>
      </w:r>
      <w:r w:rsidRPr="00AB5FED">
        <w:t>private calls.</w:t>
      </w:r>
    </w:p>
    <w:p w14:paraId="6139E1F9" w14:textId="77777777" w:rsidR="006C636F" w:rsidRDefault="006C636F" w:rsidP="006C636F">
      <w:r w:rsidRPr="00AB5FED">
        <w:t xml:space="preserve">Pre-conditions: </w:t>
      </w:r>
    </w:p>
    <w:p w14:paraId="049EE7AD" w14:textId="77777777" w:rsidR="006C636F" w:rsidRDefault="006C636F" w:rsidP="006C636F">
      <w:pPr>
        <w:pStyle w:val="B1"/>
      </w:pPr>
      <w:r>
        <w:t>-</w:t>
      </w:r>
      <w:r>
        <w:tab/>
      </w:r>
      <w:r w:rsidRPr="00416FBE">
        <w:t>MCPTT user profile used for the IOPS mode of operation is pre-provisioned in the MCPTT UEs.</w:t>
      </w:r>
    </w:p>
    <w:p w14:paraId="5F2A7FA2" w14:textId="65CAB463" w:rsidR="006C636F" w:rsidRDefault="006C636F" w:rsidP="006C636F">
      <w:pPr>
        <w:pStyle w:val="B1"/>
      </w:pPr>
      <w:r>
        <w:t>-</w:t>
      </w:r>
      <w:r>
        <w:tab/>
        <w:t xml:space="preserve">MCPTT users have an active PDN connection </w:t>
      </w:r>
      <w:ins w:id="21" w:author="MSI" w:date="2024-10-18T10:40:00Z" w16du:dateUtc="2024-10-18T05:10:00Z">
        <w:r w:rsidR="009A416A">
          <w:t xml:space="preserve">or PDU session </w:t>
        </w:r>
      </w:ins>
      <w:r>
        <w:t>to the IOPS MC connectivity function for the communication based on the IP connectivity functionality</w:t>
      </w:r>
    </w:p>
    <w:p w14:paraId="7C6F54FF" w14:textId="77777777" w:rsidR="006C636F" w:rsidRDefault="006C636F" w:rsidP="006C636F">
      <w:pPr>
        <w:pStyle w:val="B1"/>
      </w:pPr>
      <w:r>
        <w:t>-</w:t>
      </w:r>
      <w:r>
        <w:tab/>
        <w:t xml:space="preserve">The IOPS MCPTT group ID and its associated </w:t>
      </w:r>
      <w:r w:rsidRPr="00D87F58">
        <w:t>IOPS group IP multicast address</w:t>
      </w:r>
      <w:r>
        <w:t xml:space="preserve"> </w:t>
      </w:r>
      <w:proofErr w:type="gramStart"/>
      <w:r>
        <w:t>are</w:t>
      </w:r>
      <w:proofErr w:type="gramEnd"/>
      <w:r>
        <w:t xml:space="preserve"> pre-configured in the MCPTT clients (for the case of an IOPS group call)</w:t>
      </w:r>
    </w:p>
    <w:p w14:paraId="561CB119" w14:textId="2123C299" w:rsidR="006C636F" w:rsidRPr="00EC2117" w:rsidRDefault="006C636F" w:rsidP="006C636F">
      <w:pPr>
        <w:pStyle w:val="B1"/>
      </w:pPr>
      <w:r>
        <w:t>-</w:t>
      </w:r>
      <w:r>
        <w:tab/>
        <w:t>The IOPC MC connectivity function may have established a</w:t>
      </w:r>
      <w:del w:id="22" w:author="Mark Lipford" w:date="2024-10-09T09:50:00Z" w16du:dateUtc="2024-10-09T13:50:00Z">
        <w:r w:rsidDel="00307ECE">
          <w:delText>n</w:delText>
        </w:r>
      </w:del>
      <w:r>
        <w:t xml:space="preserve"> </w:t>
      </w:r>
      <w:del w:id="23" w:author="Mark Lipford" w:date="2024-10-09T09:50:00Z" w16du:dateUtc="2024-10-09T13:50:00Z">
        <w:r w:rsidDel="00307ECE">
          <w:delText xml:space="preserve">MBMS </w:delText>
        </w:r>
      </w:del>
      <w:ins w:id="24" w:author="Mark Lipford" w:date="2024-10-09T09:50:00Z" w16du:dateUtc="2024-10-09T13:50:00Z">
        <w:r w:rsidR="00307ECE">
          <w:t>multicast</w:t>
        </w:r>
      </w:ins>
      <w:ins w:id="25" w:author="MSI" w:date="2024-10-18T10:39:00Z" w16du:dateUtc="2024-10-18T05:09:00Z">
        <w:r w:rsidR="009A416A">
          <w:t>/broadcast</w:t>
        </w:r>
      </w:ins>
      <w:ins w:id="26" w:author="Mark Lipford" w:date="2024-10-09T09:50:00Z" w16du:dateUtc="2024-10-09T13:50:00Z">
        <w:r w:rsidR="00307ECE">
          <w:t xml:space="preserve"> </w:t>
        </w:r>
      </w:ins>
      <w:ins w:id="27" w:author="MSI" w:date="2024-10-16T16:22:00Z" w16du:dateUtc="2024-10-16T10:52:00Z">
        <w:r w:rsidR="000B2B47">
          <w:t xml:space="preserve">session </w:t>
        </w:r>
      </w:ins>
      <w:del w:id="28" w:author="MSI" w:date="2024-10-16T16:22:00Z" w16du:dateUtc="2024-10-16T10:52:00Z">
        <w:r w:rsidDel="000B2B47">
          <w:delText xml:space="preserve">bearer </w:delText>
        </w:r>
      </w:del>
      <w:r>
        <w:t>and announced it to the MCPTT clients</w:t>
      </w:r>
    </w:p>
    <w:p w14:paraId="25C2ECAB" w14:textId="77777777" w:rsidR="006C636F" w:rsidRPr="00EC2117" w:rsidRDefault="006C636F" w:rsidP="006C636F">
      <w:pPr>
        <w:pStyle w:val="B1"/>
      </w:pPr>
      <w:r>
        <w:t>-</w:t>
      </w:r>
      <w:r>
        <w:tab/>
      </w:r>
      <w:r w:rsidRPr="00EC2117">
        <w:t xml:space="preserve">The MCPTT users are discovered by the IOPS MC </w:t>
      </w:r>
      <w:r>
        <w:t>connectivity function supporting the IP connectivity functionality</w:t>
      </w:r>
      <w:r w:rsidRPr="00EC2117">
        <w:t>.</w:t>
      </w:r>
    </w:p>
    <w:p w14:paraId="41FE14C4" w14:textId="77777777" w:rsidR="006C636F" w:rsidRDefault="006C636F" w:rsidP="006C636F">
      <w:pPr>
        <w:pStyle w:val="B1"/>
      </w:pPr>
      <w:r>
        <w:t>-</w:t>
      </w:r>
      <w:r>
        <w:tab/>
      </w:r>
      <w:r w:rsidRPr="00EC2117">
        <w:t>MCPTT client</w:t>
      </w:r>
      <w:r>
        <w:t>s</w:t>
      </w:r>
      <w:r w:rsidRPr="00EC2117">
        <w:t xml:space="preserve"> has re</w:t>
      </w:r>
      <w:r w:rsidRPr="00613E19">
        <w:t>trieved connectivi</w:t>
      </w:r>
      <w:r>
        <w:t>t</w:t>
      </w:r>
      <w:r w:rsidRPr="00416FBE">
        <w:t xml:space="preserve">y information from </w:t>
      </w:r>
      <w:r>
        <w:t xml:space="preserve">the target </w:t>
      </w:r>
      <w:r w:rsidRPr="00416FBE">
        <w:t>MCPTT user</w:t>
      </w:r>
      <w:r>
        <w:t xml:space="preserve"> (for the case of an IOPS private call)</w:t>
      </w:r>
      <w:r w:rsidRPr="00416FBE">
        <w:t>.</w:t>
      </w:r>
    </w:p>
    <w:p w14:paraId="4B6F8954" w14:textId="77777777" w:rsidR="006C636F" w:rsidRPr="00416FBE" w:rsidRDefault="006C636F" w:rsidP="006C636F">
      <w:pPr>
        <w:pStyle w:val="B1"/>
      </w:pPr>
      <w:r>
        <w:t>-</w:t>
      </w:r>
      <w:r>
        <w:tab/>
        <w:t xml:space="preserve">An IOPS private call or IOPS group call based on the IP connectivity functionality has been established. No participant is currently talking (i.e. the floor is idle) and </w:t>
      </w:r>
      <w:r w:rsidRPr="00AB5FED">
        <w:t>no floor arbitrator is identified</w:t>
      </w:r>
      <w:r>
        <w:t>.</w:t>
      </w:r>
    </w:p>
    <w:p w14:paraId="10F44B76" w14:textId="77777777" w:rsidR="006C636F" w:rsidRPr="00AB5FED" w:rsidRDefault="001A66E9" w:rsidP="006C636F">
      <w:pPr>
        <w:pStyle w:val="TH"/>
        <w:rPr>
          <w:rFonts w:eastAsia="Malgun Gothic"/>
          <w:lang w:eastAsia="ko-KR"/>
        </w:rPr>
      </w:pPr>
      <w:r>
        <w:rPr>
          <w:rFonts w:eastAsia="Malgun Gothic"/>
          <w:noProof/>
          <w:lang w:eastAsia="ko-KR"/>
        </w:rPr>
        <w:object w:dxaOrig="7550" w:dyaOrig="9960" w14:anchorId="7392A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95pt;height:489.4pt;mso-width-percent:0;mso-height-percent:0;mso-width-percent:0;mso-height-percent:0" o:ole="">
            <v:imagedata r:id="rId6" o:title=""/>
          </v:shape>
          <o:OLEObject Type="Embed" ProgID="Visio.Drawing.11" ShapeID="_x0000_i1025" DrawAspect="Content" ObjectID="_1790755176" r:id="rId7"/>
        </w:object>
      </w:r>
    </w:p>
    <w:p w14:paraId="06FFAF95" w14:textId="77777777" w:rsidR="006C636F" w:rsidRPr="00AB5FED" w:rsidRDefault="006C636F" w:rsidP="006C636F">
      <w:pPr>
        <w:pStyle w:val="TF"/>
        <w:rPr>
          <w:rFonts w:eastAsia="Malgun Gothic"/>
          <w:lang w:eastAsia="ko-KR"/>
        </w:rPr>
      </w:pPr>
      <w:r w:rsidRPr="00AB5FED">
        <w:t>Figure </w:t>
      </w:r>
      <w:r>
        <w:t>10.5.</w:t>
      </w:r>
      <w:r w:rsidRPr="00543FD6">
        <w:t>3.3</w:t>
      </w:r>
      <w:r w:rsidRPr="00AB5FED">
        <w:t>-1: Successful floor taken flow</w:t>
      </w:r>
      <w:r>
        <w:t xml:space="preserve"> in an IOPS group call based on the IP connectivity functionality</w:t>
      </w:r>
      <w:r w:rsidRPr="00AB5FED">
        <w:t xml:space="preserve"> (</w:t>
      </w:r>
      <w:r>
        <w:t>n</w:t>
      </w:r>
      <w:r w:rsidRPr="00AB5FED">
        <w:t>o floor contention)</w:t>
      </w:r>
    </w:p>
    <w:p w14:paraId="19FFA612" w14:textId="77777777" w:rsidR="006C636F" w:rsidRDefault="006C636F" w:rsidP="006C636F">
      <w:pPr>
        <w:pStyle w:val="B1"/>
        <w:rPr>
          <w:rFonts w:eastAsia="Malgun Gothic"/>
          <w:lang w:eastAsia="ko-KR"/>
        </w:rPr>
      </w:pPr>
      <w:r w:rsidRPr="00AB5FED">
        <w:t>1.</w:t>
      </w:r>
      <w:r w:rsidRPr="00AB5FED">
        <w:tab/>
        <w:t xml:space="preserve">The </w:t>
      </w:r>
      <w:r w:rsidRPr="00AB5FED">
        <w:rPr>
          <w:rFonts w:eastAsia="Malgun Gothic" w:hint="eastAsia"/>
          <w:lang w:eastAsia="ko-KR"/>
        </w:rPr>
        <w:t xml:space="preserve">MCPTT client 1 sends the </w:t>
      </w:r>
      <w:r>
        <w:rPr>
          <w:rFonts w:eastAsia="Malgun Gothic"/>
          <w:lang w:eastAsia="ko-KR"/>
        </w:rPr>
        <w:t xml:space="preserve">IOPS </w:t>
      </w:r>
      <w:r w:rsidRPr="00AB5FED">
        <w:rPr>
          <w:rFonts w:eastAsia="Malgun Gothic" w:hint="eastAsia"/>
          <w:lang w:eastAsia="ko-KR"/>
        </w:rPr>
        <w:t xml:space="preserve">floor </w:t>
      </w:r>
      <w:r w:rsidRPr="00AB5FED">
        <w:rPr>
          <w:rFonts w:eastAsia="Malgun Gothic"/>
          <w:lang w:eastAsia="ko-KR"/>
        </w:rPr>
        <w:t>request</w:t>
      </w:r>
      <w:r w:rsidRPr="00AB5FED">
        <w:rPr>
          <w:rFonts w:eastAsia="Malgun Gothic" w:hint="eastAsia"/>
          <w:lang w:eastAsia="ko-KR"/>
        </w:rPr>
        <w:t xml:space="preserve"> message to the</w:t>
      </w:r>
      <w:r>
        <w:rPr>
          <w:rFonts w:eastAsia="Malgun Gothic"/>
          <w:lang w:eastAsia="ko-KR"/>
        </w:rPr>
        <w:t xml:space="preserve"> target</w:t>
      </w:r>
      <w:r w:rsidRPr="00AB5FED">
        <w:rPr>
          <w:rFonts w:eastAsia="Malgun Gothic" w:hint="eastAsia"/>
          <w:lang w:eastAsia="ko-KR"/>
        </w:rPr>
        <w:t xml:space="preserve"> </w:t>
      </w:r>
      <w:r>
        <w:rPr>
          <w:rFonts w:eastAsia="Malgun Gothic"/>
          <w:lang w:eastAsia="ko-KR"/>
        </w:rPr>
        <w:t xml:space="preserve">IOPS </w:t>
      </w:r>
      <w:r w:rsidRPr="00AB5FED">
        <w:rPr>
          <w:rFonts w:eastAsia="Malgun Gothic" w:hint="eastAsia"/>
          <w:lang w:eastAsia="ko-KR"/>
        </w:rPr>
        <w:t>MCPTT group</w:t>
      </w:r>
      <w:r>
        <w:rPr>
          <w:rFonts w:eastAsia="Malgun Gothic"/>
          <w:lang w:eastAsia="ko-KR"/>
        </w:rPr>
        <w:t xml:space="preserve">. </w:t>
      </w:r>
      <w:r>
        <w:t>The MCPTT client 1 transmits the group session packets carrying the IOPS floor request message to</w:t>
      </w:r>
      <w:r>
        <w:rPr>
          <w:rFonts w:eastAsia="Malgun Gothic"/>
          <w:lang w:eastAsia="ko-KR"/>
        </w:rPr>
        <w:t xml:space="preserve"> the IOPS MC </w:t>
      </w:r>
      <w:r>
        <w:t xml:space="preserve">connectivity function for distribution to the corresponding </w:t>
      </w:r>
      <w:r w:rsidRPr="00D87F58">
        <w:t>IOPS group IP multicast address</w:t>
      </w:r>
      <w:r w:rsidRPr="00AB5FED">
        <w:rPr>
          <w:rFonts w:eastAsia="Malgun Gothic" w:hint="eastAsia"/>
          <w:lang w:eastAsia="ko-KR"/>
        </w:rPr>
        <w:t>.</w:t>
      </w:r>
    </w:p>
    <w:p w14:paraId="7F92CA31" w14:textId="07430429" w:rsidR="006C636F" w:rsidRDefault="006C636F" w:rsidP="006C636F">
      <w:pPr>
        <w:pStyle w:val="B1"/>
      </w:pPr>
      <w:r>
        <w:t>2.</w:t>
      </w:r>
      <w:r>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29" w:author="Mark Lipford" w:date="2024-10-09T09:51:00Z" w16du:dateUtc="2024-10-09T13:51:00Z">
        <w:r w:rsidDel="00460962">
          <w:delText xml:space="preserve">MBMS </w:delText>
        </w:r>
      </w:del>
      <w:ins w:id="30" w:author="Mark Lipford" w:date="2024-10-09T09:51:00Z" w16du:dateUtc="2024-10-09T13:51:00Z">
        <w:r w:rsidR="00460962">
          <w:t>multicast</w:t>
        </w:r>
      </w:ins>
      <w:ins w:id="31" w:author="MSI" w:date="2024-10-18T10:40:00Z" w16du:dateUtc="2024-10-18T05:10:00Z">
        <w:r w:rsidR="009A416A">
          <w:t>/broadcast</w:t>
        </w:r>
      </w:ins>
      <w:ins w:id="32" w:author="Mark Lipford" w:date="2024-10-09T09:51:00Z" w16du:dateUtc="2024-10-09T13:51:00Z">
        <w:r w:rsidR="00460962">
          <w:t xml:space="preserve"> </w:t>
        </w:r>
      </w:ins>
      <w:r>
        <w:t>and/or unicast transmissions.</w:t>
      </w:r>
    </w:p>
    <w:p w14:paraId="3D63A8D8" w14:textId="77777777" w:rsidR="006C636F" w:rsidRDefault="006C636F" w:rsidP="006C636F">
      <w:pPr>
        <w:pStyle w:val="B1"/>
      </w:pPr>
      <w:r>
        <w:t>3.</w:t>
      </w:r>
      <w:r>
        <w:tab/>
        <w:t>The IOPS MC connectivity function distributes the group session packets carrying the IOPS floor request to the MCPTT clients from the target IOPS MCPTT group.</w:t>
      </w:r>
    </w:p>
    <w:p w14:paraId="335147CD" w14:textId="77777777" w:rsidR="006C636F" w:rsidRPr="00AB5FED" w:rsidRDefault="006C636F" w:rsidP="006C636F">
      <w:pPr>
        <w:pStyle w:val="B1"/>
        <w:rPr>
          <w:rFonts w:eastAsia="Malgun Gothic"/>
          <w:lang w:eastAsia="ko-KR"/>
        </w:rPr>
      </w:pPr>
    </w:p>
    <w:p w14:paraId="503C5B70" w14:textId="77777777" w:rsidR="006C636F" w:rsidRPr="00AB5FED" w:rsidRDefault="006C636F" w:rsidP="006C636F">
      <w:pPr>
        <w:pStyle w:val="B1"/>
        <w:rPr>
          <w:rFonts w:eastAsia="Malgun Gothic"/>
          <w:lang w:eastAsia="ko-KR"/>
        </w:rPr>
      </w:pPr>
      <w:r>
        <w:rPr>
          <w:rFonts w:eastAsia="Malgun Gothic"/>
          <w:lang w:eastAsia="ko-KR"/>
        </w:rPr>
        <w:t>4</w:t>
      </w:r>
      <w:r w:rsidRPr="00AB5FED">
        <w:rPr>
          <w:rFonts w:eastAsia="Malgun Gothic"/>
          <w:lang w:eastAsia="ko-KR"/>
        </w:rPr>
        <w:t>.</w:t>
      </w:r>
      <w:r w:rsidRPr="00AB5FED">
        <w:rPr>
          <w:rFonts w:eastAsia="Malgun Gothic"/>
          <w:lang w:eastAsia="ko-KR"/>
        </w:rPr>
        <w:tab/>
        <w:t>The MCPTT client 1 does not detect any floor contention. Floor contention occurs when multiple floor requests may exist simultaneously.</w:t>
      </w:r>
    </w:p>
    <w:p w14:paraId="368CBAF8" w14:textId="77777777" w:rsidR="006C636F" w:rsidRPr="00AB5FED" w:rsidRDefault="006C636F" w:rsidP="006C636F">
      <w:pPr>
        <w:pStyle w:val="NO"/>
        <w:rPr>
          <w:rFonts w:eastAsia="Malgun Gothic"/>
        </w:rPr>
      </w:pPr>
      <w:r w:rsidRPr="00AB5FED">
        <w:rPr>
          <w:rFonts w:eastAsia="Malgun Gothic"/>
        </w:rPr>
        <w:lastRenderedPageBreak/>
        <w:t>NOTE 2:</w:t>
      </w:r>
      <w:r w:rsidRPr="00AB5FED">
        <w:rPr>
          <w:rFonts w:eastAsia="Malgun Gothic"/>
        </w:rPr>
        <w:tab/>
        <w:t>The mechanism for detecting floor contention</w:t>
      </w:r>
      <w:r>
        <w:rPr>
          <w:rFonts w:eastAsia="Malgun Gothic"/>
        </w:rPr>
        <w:t xml:space="preserve"> in the IOPS mode of operation</w:t>
      </w:r>
      <w:r w:rsidRPr="00AB5FED">
        <w:rPr>
          <w:rFonts w:eastAsia="Malgun Gothic"/>
        </w:rPr>
        <w:t xml:space="preserve"> is out of scope of the present document. </w:t>
      </w:r>
    </w:p>
    <w:p w14:paraId="4FED896B" w14:textId="77777777" w:rsidR="006C636F" w:rsidRDefault="006C636F" w:rsidP="006C636F">
      <w:pPr>
        <w:pStyle w:val="B1"/>
        <w:rPr>
          <w:rFonts w:eastAsia="Malgun Gothic"/>
          <w:lang w:eastAsia="ko-KR"/>
        </w:rPr>
      </w:pPr>
      <w:r>
        <w:t>5</w:t>
      </w:r>
      <w:r w:rsidRPr="00AB5FED">
        <w:t>.</w:t>
      </w:r>
      <w:r w:rsidRPr="00AB5FED">
        <w:tab/>
        <w:t xml:space="preserve">The </w:t>
      </w:r>
      <w:r w:rsidRPr="00AB5FED">
        <w:rPr>
          <w:rFonts w:eastAsia="Malgun Gothic" w:hint="eastAsia"/>
          <w:lang w:eastAsia="ko-KR"/>
        </w:rPr>
        <w:t xml:space="preserve">MCPTT client 1 sends the </w:t>
      </w:r>
      <w:r>
        <w:rPr>
          <w:rFonts w:eastAsia="Malgun Gothic"/>
          <w:lang w:eastAsia="ko-KR"/>
        </w:rPr>
        <w:t xml:space="preserve">IOPS </w:t>
      </w:r>
      <w:r w:rsidRPr="00AB5FED">
        <w:rPr>
          <w:rFonts w:eastAsia="Malgun Gothic" w:hint="eastAsia"/>
          <w:lang w:eastAsia="ko-KR"/>
        </w:rPr>
        <w:t xml:space="preserve">floor </w:t>
      </w:r>
      <w:r w:rsidRPr="00AB5FED">
        <w:rPr>
          <w:rFonts w:eastAsia="Malgun Gothic"/>
          <w:lang w:eastAsia="ko-KR"/>
        </w:rPr>
        <w:t>taken</w:t>
      </w:r>
      <w:r w:rsidRPr="00AB5FED">
        <w:rPr>
          <w:rFonts w:eastAsia="Malgun Gothic" w:hint="eastAsia"/>
          <w:lang w:eastAsia="ko-KR"/>
        </w:rPr>
        <w:t xml:space="preserve"> message to the </w:t>
      </w:r>
      <w:r>
        <w:rPr>
          <w:rFonts w:eastAsia="Malgun Gothic"/>
          <w:lang w:eastAsia="ko-KR"/>
        </w:rPr>
        <w:t xml:space="preserve">IOPS </w:t>
      </w:r>
      <w:r w:rsidRPr="00AB5FED">
        <w:rPr>
          <w:rFonts w:eastAsia="Malgun Gothic" w:hint="eastAsia"/>
          <w:lang w:eastAsia="ko-KR"/>
        </w:rPr>
        <w:t>MCPTT group</w:t>
      </w:r>
      <w:r>
        <w:rPr>
          <w:rFonts w:eastAsia="Malgun Gothic"/>
          <w:lang w:eastAsia="ko-KR"/>
        </w:rPr>
        <w:t xml:space="preserve">. </w:t>
      </w:r>
      <w:r>
        <w:t>The MCPTT client 1 transmits the group session packets carrying the IOPS floor taken message to</w:t>
      </w:r>
      <w:r>
        <w:rPr>
          <w:rFonts w:eastAsia="Malgun Gothic"/>
          <w:lang w:eastAsia="ko-KR"/>
        </w:rPr>
        <w:t xml:space="preserve"> the IOPS MC </w:t>
      </w:r>
      <w:r>
        <w:t xml:space="preserve">connectivity function for distribution to the corresponding </w:t>
      </w:r>
      <w:r w:rsidRPr="00D87F58">
        <w:t>IOPS group IP multicast address</w:t>
      </w:r>
      <w:r w:rsidRPr="00AB5FED">
        <w:rPr>
          <w:rFonts w:eastAsia="Malgun Gothic" w:hint="eastAsia"/>
          <w:lang w:eastAsia="ko-KR"/>
        </w:rPr>
        <w:t>.</w:t>
      </w:r>
    </w:p>
    <w:p w14:paraId="66BDB917" w14:textId="6E544EA5" w:rsidR="006C636F" w:rsidRDefault="006C636F" w:rsidP="006C636F">
      <w:pPr>
        <w:pStyle w:val="B1"/>
      </w:pPr>
      <w:r>
        <w:t>6.</w:t>
      </w:r>
      <w:r>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33" w:author="Mark Lipford" w:date="2024-10-09T09:52:00Z" w16du:dateUtc="2024-10-09T13:52:00Z">
        <w:r w:rsidDel="008A1A77">
          <w:delText xml:space="preserve">MBMS </w:delText>
        </w:r>
      </w:del>
      <w:ins w:id="34" w:author="Mark Lipford" w:date="2024-10-09T09:52:00Z" w16du:dateUtc="2024-10-09T13:52:00Z">
        <w:r w:rsidR="008A1A77">
          <w:t>multicast</w:t>
        </w:r>
      </w:ins>
      <w:ins w:id="35" w:author="MSI" w:date="2024-10-18T10:40:00Z" w16du:dateUtc="2024-10-18T05:10:00Z">
        <w:r w:rsidR="009A416A">
          <w:t>/broadcast</w:t>
        </w:r>
      </w:ins>
      <w:ins w:id="36" w:author="Mark Lipford" w:date="2024-10-09T09:52:00Z" w16du:dateUtc="2024-10-09T13:52:00Z">
        <w:r w:rsidR="008A1A77">
          <w:t xml:space="preserve"> </w:t>
        </w:r>
      </w:ins>
      <w:r>
        <w:t>and/or unicast transmissions.</w:t>
      </w:r>
    </w:p>
    <w:p w14:paraId="1772A4CA" w14:textId="77777777" w:rsidR="006C636F" w:rsidRPr="00AB5FED" w:rsidRDefault="006C636F" w:rsidP="006C636F">
      <w:pPr>
        <w:pStyle w:val="B1"/>
        <w:rPr>
          <w:rFonts w:eastAsia="Malgun Gothic"/>
          <w:lang w:eastAsia="ko-KR"/>
        </w:rPr>
      </w:pPr>
      <w:r>
        <w:t>7.</w:t>
      </w:r>
      <w:r>
        <w:tab/>
        <w:t>The IOPS MC connectivity function distributes the group session packets carrying the IOPS floor taken message to the MCPTT clients from the target IOPS MCPTT group.</w:t>
      </w:r>
    </w:p>
    <w:p w14:paraId="24288F68" w14:textId="77777777" w:rsidR="006C636F" w:rsidRDefault="006C636F" w:rsidP="006C636F">
      <w:pPr>
        <w:pStyle w:val="B1"/>
        <w:rPr>
          <w:rFonts w:eastAsia="Malgun Gothic"/>
          <w:lang w:eastAsia="ko-KR"/>
        </w:rPr>
      </w:pPr>
      <w:r>
        <w:rPr>
          <w:rFonts w:eastAsia="Malgun Gothic"/>
          <w:lang w:eastAsia="ko-KR"/>
        </w:rPr>
        <w:t>8</w:t>
      </w:r>
      <w:r w:rsidRPr="00AB5FED">
        <w:rPr>
          <w:rFonts w:eastAsia="Malgun Gothic"/>
          <w:lang w:eastAsia="ko-KR"/>
        </w:rPr>
        <w:t>.</w:t>
      </w:r>
      <w:r w:rsidRPr="00AB5FED">
        <w:rPr>
          <w:rFonts w:eastAsia="Malgun Gothic"/>
          <w:lang w:eastAsia="ko-KR"/>
        </w:rPr>
        <w:tab/>
        <w:t xml:space="preserve">The </w:t>
      </w:r>
      <w:r>
        <w:rPr>
          <w:rFonts w:eastAsia="Malgun Gothic"/>
          <w:lang w:eastAsia="ko-KR"/>
        </w:rPr>
        <w:t xml:space="preserve">MC </w:t>
      </w:r>
      <w:r w:rsidRPr="00AB5FED">
        <w:rPr>
          <w:rFonts w:eastAsia="Malgun Gothic"/>
          <w:lang w:eastAsia="ko-KR"/>
        </w:rPr>
        <w:t>user</w:t>
      </w:r>
      <w:r>
        <w:rPr>
          <w:rFonts w:eastAsia="Malgun Gothic"/>
          <w:lang w:eastAsia="ko-KR"/>
        </w:rPr>
        <w:t xml:space="preserve"> at MCPTT client 1</w:t>
      </w:r>
      <w:r w:rsidRPr="00AB5FED">
        <w:rPr>
          <w:rFonts w:eastAsia="Malgun Gothic"/>
          <w:lang w:eastAsia="ko-KR"/>
        </w:rPr>
        <w:t xml:space="preserve"> gets a notification that the </w:t>
      </w:r>
      <w:r>
        <w:rPr>
          <w:rFonts w:eastAsia="Malgun Gothic"/>
          <w:lang w:eastAsia="ko-KR"/>
        </w:rPr>
        <w:t xml:space="preserve">IOPS </w:t>
      </w:r>
      <w:r w:rsidRPr="00AB5FED">
        <w:rPr>
          <w:rFonts w:eastAsia="Malgun Gothic"/>
          <w:lang w:eastAsia="ko-KR"/>
        </w:rPr>
        <w:t>floor request was successful (the floor has been granted).</w:t>
      </w:r>
    </w:p>
    <w:p w14:paraId="43126132" w14:textId="77777777" w:rsidR="006C636F" w:rsidRPr="00AB5FED" w:rsidRDefault="006C636F" w:rsidP="006C636F">
      <w:pPr>
        <w:pStyle w:val="NO"/>
        <w:rPr>
          <w:rFonts w:eastAsia="Malgun Gothic"/>
          <w:lang w:eastAsia="ko-KR"/>
        </w:rPr>
      </w:pPr>
      <w:r w:rsidRPr="00AB5FED">
        <w:rPr>
          <w:rFonts w:eastAsia="Malgun Gothic"/>
        </w:rPr>
        <w:t>NOTE </w:t>
      </w:r>
      <w:r>
        <w:rPr>
          <w:rFonts w:eastAsia="Malgun Gothic"/>
        </w:rPr>
        <w:t>3</w:t>
      </w:r>
      <w:r w:rsidRPr="00AB5FED">
        <w:rPr>
          <w:rFonts w:eastAsia="Malgun Gothic"/>
        </w:rPr>
        <w:t>:</w:t>
      </w:r>
      <w:r w:rsidRPr="00AB5FED">
        <w:rPr>
          <w:rFonts w:eastAsia="Malgun Gothic"/>
        </w:rPr>
        <w:tab/>
      </w:r>
      <w:r w:rsidRPr="0074781F">
        <w:t xml:space="preserve">Step </w:t>
      </w:r>
      <w:r>
        <w:t>8</w:t>
      </w:r>
      <w:r w:rsidRPr="0074781F">
        <w:t xml:space="preserve"> can also occur prior to step</w:t>
      </w:r>
      <w:r>
        <w:t>s</w:t>
      </w:r>
      <w:r w:rsidRPr="0074781F">
        <w:t xml:space="preserve"> </w:t>
      </w:r>
      <w:r>
        <w:t>6 and 7</w:t>
      </w:r>
      <w:r w:rsidRPr="00AB5FED">
        <w:rPr>
          <w:rFonts w:eastAsia="Malgun Gothic"/>
        </w:rPr>
        <w:t>.</w:t>
      </w:r>
    </w:p>
    <w:p w14:paraId="3327A1E4" w14:textId="77777777" w:rsidR="006C636F" w:rsidRDefault="006C636F" w:rsidP="006C636F">
      <w:pPr>
        <w:pStyle w:val="B1"/>
      </w:pPr>
      <w:r>
        <w:t>9</w:t>
      </w:r>
      <w:r w:rsidRPr="00AB5FED">
        <w:t>.</w:t>
      </w:r>
      <w:r w:rsidRPr="00AB5FED">
        <w:tab/>
        <w:t xml:space="preserve">The </w:t>
      </w:r>
      <w:r w:rsidRPr="00AB5FED">
        <w:rPr>
          <w:rFonts w:eastAsia="Malgun Gothic"/>
          <w:lang w:eastAsia="ko-KR"/>
        </w:rPr>
        <w:t>MCPTT client 1 begins voice transmission</w:t>
      </w:r>
      <w:r>
        <w:rPr>
          <w:rFonts w:eastAsia="Malgun Gothic"/>
          <w:lang w:eastAsia="ko-KR"/>
        </w:rPr>
        <w:t xml:space="preserve"> with the target IOPS MCPTT group based on the IP connectivity functionality</w:t>
      </w:r>
      <w:r w:rsidRPr="00AB5FED">
        <w:rPr>
          <w:rFonts w:eastAsia="Malgun Gothic"/>
          <w:lang w:eastAsia="ko-KR"/>
        </w:rPr>
        <w:t>.</w:t>
      </w:r>
    </w:p>
    <w:p w14:paraId="7D43290E" w14:textId="77777777" w:rsidR="00C21836" w:rsidRDefault="00C21836" w:rsidP="00CD2478">
      <w:pPr>
        <w:rPr>
          <w:noProof/>
          <w:lang w:val="en-US"/>
        </w:rPr>
      </w:pPr>
    </w:p>
    <w:p w14:paraId="54C497A9" w14:textId="77777777" w:rsidR="008758CC" w:rsidRPr="00C21836" w:rsidRDefault="008758CC" w:rsidP="00CD2478">
      <w:pPr>
        <w:rPr>
          <w:noProof/>
          <w:lang w:val="en-US"/>
        </w:rPr>
      </w:pPr>
    </w:p>
    <w:p w14:paraId="148AFF31" w14:textId="626258C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717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8717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19E11" w14:textId="77777777" w:rsidR="001A66E9" w:rsidRDefault="001A66E9">
      <w:r>
        <w:separator/>
      </w:r>
    </w:p>
  </w:endnote>
  <w:endnote w:type="continuationSeparator" w:id="0">
    <w:p w14:paraId="18D28F76" w14:textId="77777777" w:rsidR="001A66E9" w:rsidRDefault="001A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BA300" w14:textId="77777777" w:rsidR="001A66E9" w:rsidRDefault="001A66E9">
      <w:r>
        <w:separator/>
      </w:r>
    </w:p>
  </w:footnote>
  <w:footnote w:type="continuationSeparator" w:id="0">
    <w:p w14:paraId="6D772155" w14:textId="77777777" w:rsidR="001A66E9" w:rsidRDefault="001A6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2B47"/>
    <w:rsid w:val="000B6310"/>
    <w:rsid w:val="000C12D6"/>
    <w:rsid w:val="000C6598"/>
    <w:rsid w:val="000F73CB"/>
    <w:rsid w:val="000F76CD"/>
    <w:rsid w:val="00107AAB"/>
    <w:rsid w:val="00124DE8"/>
    <w:rsid w:val="0012798E"/>
    <w:rsid w:val="0013504C"/>
    <w:rsid w:val="00135915"/>
    <w:rsid w:val="001526CE"/>
    <w:rsid w:val="001553AD"/>
    <w:rsid w:val="0015571C"/>
    <w:rsid w:val="00156707"/>
    <w:rsid w:val="001753F5"/>
    <w:rsid w:val="001A1C18"/>
    <w:rsid w:val="001A486D"/>
    <w:rsid w:val="001A66E9"/>
    <w:rsid w:val="001E41F3"/>
    <w:rsid w:val="001E5A1C"/>
    <w:rsid w:val="001F0441"/>
    <w:rsid w:val="0020225A"/>
    <w:rsid w:val="002037A2"/>
    <w:rsid w:val="002055DD"/>
    <w:rsid w:val="002100CD"/>
    <w:rsid w:val="00210E61"/>
    <w:rsid w:val="00212FF7"/>
    <w:rsid w:val="00215ABA"/>
    <w:rsid w:val="00232D54"/>
    <w:rsid w:val="002353B3"/>
    <w:rsid w:val="00247FAF"/>
    <w:rsid w:val="00262BAD"/>
    <w:rsid w:val="002634BB"/>
    <w:rsid w:val="00275D12"/>
    <w:rsid w:val="00297FD0"/>
    <w:rsid w:val="002A412E"/>
    <w:rsid w:val="002B1F0E"/>
    <w:rsid w:val="002B38EA"/>
    <w:rsid w:val="002C7EBF"/>
    <w:rsid w:val="002D16C0"/>
    <w:rsid w:val="00307245"/>
    <w:rsid w:val="00307ECE"/>
    <w:rsid w:val="003131B7"/>
    <w:rsid w:val="00332BBF"/>
    <w:rsid w:val="0033576B"/>
    <w:rsid w:val="00347CAD"/>
    <w:rsid w:val="0035086D"/>
    <w:rsid w:val="00370766"/>
    <w:rsid w:val="003765CD"/>
    <w:rsid w:val="003B4475"/>
    <w:rsid w:val="003B5BAC"/>
    <w:rsid w:val="003C08DA"/>
    <w:rsid w:val="003D2D6A"/>
    <w:rsid w:val="003E29EF"/>
    <w:rsid w:val="003F00E8"/>
    <w:rsid w:val="00400063"/>
    <w:rsid w:val="004103EB"/>
    <w:rsid w:val="004120CD"/>
    <w:rsid w:val="00417430"/>
    <w:rsid w:val="00424B44"/>
    <w:rsid w:val="00425A80"/>
    <w:rsid w:val="00436BAB"/>
    <w:rsid w:val="00443BB8"/>
    <w:rsid w:val="00445737"/>
    <w:rsid w:val="00446A67"/>
    <w:rsid w:val="004543B0"/>
    <w:rsid w:val="0045594B"/>
    <w:rsid w:val="00460962"/>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87113"/>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8537A"/>
    <w:rsid w:val="00690ED5"/>
    <w:rsid w:val="00690F5E"/>
    <w:rsid w:val="006960D0"/>
    <w:rsid w:val="006A04E5"/>
    <w:rsid w:val="006A0945"/>
    <w:rsid w:val="006A0FAB"/>
    <w:rsid w:val="006A241A"/>
    <w:rsid w:val="006A6271"/>
    <w:rsid w:val="006C170D"/>
    <w:rsid w:val="006C636F"/>
    <w:rsid w:val="006D4207"/>
    <w:rsid w:val="006E21FB"/>
    <w:rsid w:val="007010B6"/>
    <w:rsid w:val="00710348"/>
    <w:rsid w:val="00712A2B"/>
    <w:rsid w:val="00713847"/>
    <w:rsid w:val="00722FA4"/>
    <w:rsid w:val="00726946"/>
    <w:rsid w:val="00732381"/>
    <w:rsid w:val="0073364E"/>
    <w:rsid w:val="0073780F"/>
    <w:rsid w:val="007479F4"/>
    <w:rsid w:val="007542E7"/>
    <w:rsid w:val="00770A9F"/>
    <w:rsid w:val="007825D3"/>
    <w:rsid w:val="007A4A08"/>
    <w:rsid w:val="007B0683"/>
    <w:rsid w:val="007B4183"/>
    <w:rsid w:val="007B512A"/>
    <w:rsid w:val="007C2097"/>
    <w:rsid w:val="007C5607"/>
    <w:rsid w:val="007D0654"/>
    <w:rsid w:val="007D3BFB"/>
    <w:rsid w:val="007E0DCE"/>
    <w:rsid w:val="007E16D9"/>
    <w:rsid w:val="007F4FDC"/>
    <w:rsid w:val="00800104"/>
    <w:rsid w:val="0080691C"/>
    <w:rsid w:val="00817868"/>
    <w:rsid w:val="00837283"/>
    <w:rsid w:val="00842196"/>
    <w:rsid w:val="00843C3D"/>
    <w:rsid w:val="00847D51"/>
    <w:rsid w:val="00852251"/>
    <w:rsid w:val="0085467E"/>
    <w:rsid w:val="00856B98"/>
    <w:rsid w:val="00870EE7"/>
    <w:rsid w:val="00873B74"/>
    <w:rsid w:val="008758CC"/>
    <w:rsid w:val="008761B4"/>
    <w:rsid w:val="00881AEE"/>
    <w:rsid w:val="00895313"/>
    <w:rsid w:val="00895C76"/>
    <w:rsid w:val="008A0451"/>
    <w:rsid w:val="008A1A77"/>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0DF7"/>
    <w:rsid w:val="009947C8"/>
    <w:rsid w:val="009A3CCE"/>
    <w:rsid w:val="009A416A"/>
    <w:rsid w:val="009B560B"/>
    <w:rsid w:val="009C61B9"/>
    <w:rsid w:val="009E3297"/>
    <w:rsid w:val="009F7FF6"/>
    <w:rsid w:val="00A200DC"/>
    <w:rsid w:val="00A33D66"/>
    <w:rsid w:val="00A3669C"/>
    <w:rsid w:val="00A47E70"/>
    <w:rsid w:val="00A526CC"/>
    <w:rsid w:val="00A55811"/>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40BB"/>
    <w:rsid w:val="00BF4A37"/>
    <w:rsid w:val="00C07199"/>
    <w:rsid w:val="00C1041E"/>
    <w:rsid w:val="00C123D3"/>
    <w:rsid w:val="00C1723F"/>
    <w:rsid w:val="00C17317"/>
    <w:rsid w:val="00C217B8"/>
    <w:rsid w:val="00C21836"/>
    <w:rsid w:val="00C35B9B"/>
    <w:rsid w:val="00C406DD"/>
    <w:rsid w:val="00C47E99"/>
    <w:rsid w:val="00C524DD"/>
    <w:rsid w:val="00C54F42"/>
    <w:rsid w:val="00C8717E"/>
    <w:rsid w:val="00C92FAA"/>
    <w:rsid w:val="00C953E5"/>
    <w:rsid w:val="00C95985"/>
    <w:rsid w:val="00C96EAE"/>
    <w:rsid w:val="00CA36CD"/>
    <w:rsid w:val="00CA3886"/>
    <w:rsid w:val="00CA4650"/>
    <w:rsid w:val="00CA5271"/>
    <w:rsid w:val="00CB1493"/>
    <w:rsid w:val="00CB204C"/>
    <w:rsid w:val="00CC029E"/>
    <w:rsid w:val="00CC22D4"/>
    <w:rsid w:val="00CC5026"/>
    <w:rsid w:val="00CC65BA"/>
    <w:rsid w:val="00CC75D7"/>
    <w:rsid w:val="00CD1719"/>
    <w:rsid w:val="00CD2478"/>
    <w:rsid w:val="00CD3417"/>
    <w:rsid w:val="00CE21CA"/>
    <w:rsid w:val="00D0472E"/>
    <w:rsid w:val="00D05A82"/>
    <w:rsid w:val="00D075A9"/>
    <w:rsid w:val="00D07732"/>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03B"/>
    <w:rsid w:val="00DC492A"/>
    <w:rsid w:val="00DD30F3"/>
    <w:rsid w:val="00DE7885"/>
    <w:rsid w:val="00DF6124"/>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2213"/>
    <w:rsid w:val="00EB4FA3"/>
    <w:rsid w:val="00EB77F5"/>
    <w:rsid w:val="00ED4616"/>
    <w:rsid w:val="00ED5B7D"/>
    <w:rsid w:val="00EE7D7C"/>
    <w:rsid w:val="00EF2CB8"/>
    <w:rsid w:val="00EF366B"/>
    <w:rsid w:val="00EF783E"/>
    <w:rsid w:val="00F06166"/>
    <w:rsid w:val="00F10DFC"/>
    <w:rsid w:val="00F171D1"/>
    <w:rsid w:val="00F20362"/>
    <w:rsid w:val="00F25D98"/>
    <w:rsid w:val="00F27894"/>
    <w:rsid w:val="00F300FB"/>
    <w:rsid w:val="00F5389E"/>
    <w:rsid w:val="00F545AC"/>
    <w:rsid w:val="00F56BA7"/>
    <w:rsid w:val="00F610C3"/>
    <w:rsid w:val="00F65CCD"/>
    <w:rsid w:val="00F66359"/>
    <w:rsid w:val="00F71DDC"/>
    <w:rsid w:val="00F81736"/>
    <w:rsid w:val="00F90E6C"/>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758CC"/>
    <w:rPr>
      <w:rFonts w:ascii="Times New Roman" w:hAnsi="Times New Roman"/>
      <w:lang w:eastAsia="en-US"/>
    </w:rPr>
  </w:style>
  <w:style w:type="character" w:customStyle="1" w:styleId="NOChar">
    <w:name w:val="NO Char"/>
    <w:link w:val="NO"/>
    <w:locked/>
    <w:rsid w:val="00D07732"/>
    <w:rPr>
      <w:rFonts w:ascii="Times New Roman" w:hAnsi="Times New Roman"/>
      <w:lang w:eastAsia="en-US"/>
    </w:rPr>
  </w:style>
  <w:style w:type="character" w:customStyle="1" w:styleId="Heading3Char">
    <w:name w:val="Heading 3 Char"/>
    <w:link w:val="Heading3"/>
    <w:rsid w:val="00D07732"/>
    <w:rPr>
      <w:rFonts w:ascii="Arial" w:hAnsi="Arial"/>
      <w:sz w:val="28"/>
      <w:lang w:eastAsia="en-US"/>
    </w:rPr>
  </w:style>
  <w:style w:type="character" w:customStyle="1" w:styleId="B1Char">
    <w:name w:val="B1 Char"/>
    <w:link w:val="B1"/>
    <w:locked/>
    <w:rsid w:val="006C636F"/>
    <w:rPr>
      <w:rFonts w:ascii="Times New Roman" w:hAnsi="Times New Roman"/>
      <w:lang w:eastAsia="en-US"/>
    </w:rPr>
  </w:style>
  <w:style w:type="character" w:customStyle="1" w:styleId="TFChar">
    <w:name w:val="TF Char"/>
    <w:link w:val="TF"/>
    <w:locked/>
    <w:rsid w:val="006C636F"/>
    <w:rPr>
      <w:rFonts w:ascii="Arial" w:hAnsi="Arial"/>
      <w:b/>
      <w:lang w:eastAsia="en-US"/>
    </w:rPr>
  </w:style>
  <w:style w:type="character" w:customStyle="1" w:styleId="THChar">
    <w:name w:val="TH Char"/>
    <w:link w:val="TH"/>
    <w:locked/>
    <w:rsid w:val="006C636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21</TotalTime>
  <Pages>4</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MSI</cp:lastModifiedBy>
  <cp:revision>29</cp:revision>
  <cp:lastPrinted>1900-01-01T04:59:50Z</cp:lastPrinted>
  <dcterms:created xsi:type="dcterms:W3CDTF">2024-10-09T13:37:00Z</dcterms:created>
  <dcterms:modified xsi:type="dcterms:W3CDTF">2024-10-18T05:10:00Z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